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7E6" w:rsidRDefault="00B747E6" w:rsidP="00392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5504">
        <w:fldChar w:fldCharType="begin"/>
      </w:r>
      <w:r w:rsidR="00145504">
        <w:instrText xml:space="preserve"> DOCPROPERTY  TSG/WGRef  \* MERGEFORMAT </w:instrText>
      </w:r>
      <w:r w:rsidR="00145504">
        <w:fldChar w:fldCharType="separate"/>
      </w:r>
      <w:r>
        <w:rPr>
          <w:b/>
          <w:noProof/>
          <w:sz w:val="24"/>
        </w:rPr>
        <w:t>RAN3</w:t>
      </w:r>
      <w:r w:rsidR="001455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45504">
        <w:fldChar w:fldCharType="begin"/>
      </w:r>
      <w:r w:rsidR="00145504">
        <w:instrText xml:space="preserve"> DOCPROPERTY  MtgSeq  \* MERGEFORMAT </w:instrText>
      </w:r>
      <w:r w:rsidR="00145504">
        <w:fldChar w:fldCharType="separate"/>
      </w:r>
      <w:r>
        <w:rPr>
          <w:b/>
          <w:noProof/>
          <w:sz w:val="24"/>
        </w:rPr>
        <w:t>11</w:t>
      </w:r>
      <w:r w:rsidR="00145504">
        <w:rPr>
          <w:b/>
          <w:noProof/>
          <w:sz w:val="24"/>
        </w:rPr>
        <w:fldChar w:fldCharType="end"/>
      </w:r>
      <w:r w:rsidR="00517009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B5AEE">
        <w:rPr>
          <w:rFonts w:hint="eastAsia"/>
          <w:b/>
          <w:i/>
          <w:noProof/>
          <w:sz w:val="28"/>
          <w:lang w:eastAsia="zh-CN"/>
        </w:rPr>
        <w:t>R3-</w:t>
      </w:r>
      <w:r w:rsidR="00250C1B" w:rsidRPr="00FB5AEE">
        <w:rPr>
          <w:b/>
          <w:i/>
          <w:noProof/>
          <w:sz w:val="28"/>
          <w:lang w:eastAsia="zh-CN"/>
        </w:rPr>
        <w:t>21</w:t>
      </w:r>
      <w:r w:rsidR="00A04699" w:rsidRPr="00FB5AEE">
        <w:rPr>
          <w:b/>
          <w:i/>
          <w:noProof/>
          <w:sz w:val="28"/>
          <w:lang w:eastAsia="zh-CN"/>
        </w:rPr>
        <w:t>5087</w:t>
      </w:r>
    </w:p>
    <w:p w:rsidR="00B747E6" w:rsidRDefault="00145504" w:rsidP="00B747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47E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B747E6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47E6" w:rsidRPr="00BA51D9">
        <w:rPr>
          <w:b/>
          <w:noProof/>
          <w:sz w:val="24"/>
        </w:rPr>
        <w:t xml:space="preserve"> </w:t>
      </w:r>
      <w:r w:rsidR="00376727">
        <w:rPr>
          <w:b/>
          <w:noProof/>
          <w:sz w:val="24"/>
        </w:rPr>
        <w:t>1</w:t>
      </w:r>
      <w:r w:rsidR="0051700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 w:rsidR="00B747E6">
        <w:rPr>
          <w:b/>
          <w:noProof/>
          <w:sz w:val="24"/>
        </w:rPr>
        <w:t xml:space="preserve"> </w:t>
      </w:r>
      <w:r w:rsidR="00517009">
        <w:rPr>
          <w:b/>
          <w:noProof/>
          <w:sz w:val="24"/>
        </w:rPr>
        <w:t>November</w:t>
      </w:r>
      <w:r w:rsidR="00B747E6">
        <w:rPr>
          <w:b/>
          <w:noProof/>
          <w:sz w:val="24"/>
        </w:rPr>
        <w:t xml:space="preserve"> - </w:t>
      </w:r>
      <w:r w:rsidR="00517009">
        <w:rPr>
          <w:b/>
          <w:noProof/>
          <w:sz w:val="24"/>
        </w:rPr>
        <w:t>11</w:t>
      </w:r>
      <w:r w:rsidR="00B747E6" w:rsidRPr="00B75583">
        <w:rPr>
          <w:b/>
          <w:noProof/>
          <w:sz w:val="24"/>
          <w:vertAlign w:val="superscript"/>
        </w:rPr>
        <w:t>th</w:t>
      </w:r>
      <w:r w:rsidR="00B747E6">
        <w:rPr>
          <w:b/>
          <w:noProof/>
          <w:sz w:val="24"/>
        </w:rPr>
        <w:t xml:space="preserve"> </w:t>
      </w:r>
      <w:r w:rsidR="00517009">
        <w:rPr>
          <w:b/>
          <w:noProof/>
          <w:sz w:val="24"/>
        </w:rPr>
        <w:t>November</w:t>
      </w:r>
      <w:r w:rsidR="00B747E6">
        <w:rPr>
          <w:b/>
          <w:noProof/>
          <w:sz w:val="24"/>
          <w:lang w:eastAsia="ko-KR"/>
        </w:rPr>
        <w:t>,</w:t>
      </w:r>
      <w:r w:rsidR="00B747E6">
        <w:rPr>
          <w:rFonts w:hint="eastAsia"/>
          <w:b/>
          <w:noProof/>
          <w:sz w:val="24"/>
          <w:lang w:eastAsia="ko-KR"/>
        </w:rPr>
        <w:t xml:space="preserve"> </w:t>
      </w:r>
      <w:r w:rsidR="00B747E6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517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7009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824D2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517009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 w:rsidR="00824D21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4699" w:rsidP="00A04699">
            <w:pPr>
              <w:pStyle w:val="CRCoverPage"/>
              <w:spacing w:after="0"/>
              <w:rPr>
                <w:noProof/>
                <w:lang w:eastAsia="ko-KR"/>
              </w:rPr>
            </w:pPr>
            <w:r w:rsidRPr="00FB5AEE">
              <w:rPr>
                <w:b/>
                <w:noProof/>
                <w:sz w:val="28"/>
                <w:lang w:eastAsia="ko-KR"/>
              </w:rPr>
              <w:t>0648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466BA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C94C45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A04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D21">
              <w:rPr>
                <w:b/>
                <w:noProof/>
                <w:sz w:val="28"/>
              </w:rPr>
              <w:t>5</w:t>
            </w:r>
            <w:r w:rsidR="00E32412">
              <w:rPr>
                <w:b/>
                <w:noProof/>
                <w:sz w:val="28"/>
              </w:rPr>
              <w:t>.</w:t>
            </w:r>
            <w:r w:rsidR="00A04699">
              <w:rPr>
                <w:b/>
                <w:noProof/>
                <w:sz w:val="28"/>
              </w:rPr>
              <w:t>9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FEB" w:rsidP="00824D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Addition of the</w:t>
            </w:r>
            <w:r w:rsidR="00824D21">
              <w:rPr>
                <w:noProof/>
                <w:lang w:eastAsia="ko-KR"/>
              </w:rPr>
              <w:t xml:space="preserve"> CN Support </w:t>
            </w:r>
            <w:r>
              <w:rPr>
                <w:noProof/>
                <w:lang w:eastAsia="ko-KR"/>
              </w:rPr>
              <w:t xml:space="preserve">IE in </w:t>
            </w:r>
            <w:r w:rsidR="00824D21">
              <w:rPr>
                <w:noProof/>
                <w:lang w:eastAsia="ko-KR"/>
              </w:rPr>
              <w:t>gNB-CU-UP configuration update message_Rel-15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1C1F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  <w:r w:rsidR="00A04699">
              <w:rPr>
                <w:noProof/>
                <w:lang w:eastAsia="ko-KR"/>
              </w:rPr>
              <w:t>, SK Telecom, KT</w:t>
            </w:r>
            <w:r>
              <w:rPr>
                <w:noProof/>
                <w:lang w:eastAsia="ko-KR"/>
              </w:rPr>
              <w:t>, LGU+, Verizon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18E7" w:rsidP="00824D2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="00824D21">
              <w:t>newRAT</w:t>
            </w:r>
            <w:proofErr w:type="spellEnd"/>
            <w:r w:rsidR="00824D21">
              <w:t>-Core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5170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A8E">
              <w:t>1</w:t>
            </w:r>
            <w:r>
              <w:t>-</w:t>
            </w:r>
            <w:r w:rsidR="00517009">
              <w:t>10</w:t>
            </w:r>
            <w:r w:rsidR="00874807">
              <w:t>-</w:t>
            </w:r>
            <w:r w:rsidR="00517009"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3F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AF55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24D21">
              <w:t>5</w:t>
            </w:r>
          </w:p>
        </w:tc>
      </w:tr>
      <w:tr w:rsidR="00277F6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F6E" w:rsidRDefault="00277F6E" w:rsidP="0027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F6E" w:rsidRDefault="00277F6E" w:rsidP="00277F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F6E" w:rsidRDefault="00277F6E" w:rsidP="00277F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F6E" w:rsidRPr="007C2097" w:rsidRDefault="00277F6E" w:rsidP="00277F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3FEB" w:rsidRDefault="00081E1D" w:rsidP="009A3F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Pr="00FB5AEE">
              <w:rPr>
                <w:noProof/>
                <w:lang w:eastAsia="ko-KR"/>
              </w:rPr>
              <w:t>R3-</w:t>
            </w:r>
            <w:r w:rsidR="009A3FEB" w:rsidRPr="00FB5AEE">
              <w:rPr>
                <w:noProof/>
                <w:lang w:eastAsia="ko-KR"/>
              </w:rPr>
              <w:t>21</w:t>
            </w:r>
            <w:r w:rsidR="00A04699" w:rsidRPr="00FB5AEE">
              <w:rPr>
                <w:noProof/>
                <w:lang w:eastAsia="ko-KR"/>
              </w:rPr>
              <w:t>5084</w:t>
            </w:r>
            <w:r w:rsidR="009A3FEB">
              <w:rPr>
                <w:noProof/>
                <w:lang w:eastAsia="ko-KR"/>
              </w:rPr>
              <w:t xml:space="preserve">, </w:t>
            </w:r>
            <w:r w:rsidR="00F06235">
              <w:rPr>
                <w:noProof/>
                <w:lang w:eastAsia="ko-KR"/>
              </w:rPr>
              <w:t xml:space="preserve">inclusion of the CN Support information in the gNB-CU-UP configuration update </w:t>
            </w:r>
            <w:r w:rsidR="009A3FEB">
              <w:rPr>
                <w:noProof/>
                <w:lang w:eastAsia="ko-KR"/>
              </w:rPr>
              <w:t xml:space="preserve">procedure is discussed. </w:t>
            </w:r>
          </w:p>
          <w:p w:rsidR="00756550" w:rsidRPr="00DC3F02" w:rsidRDefault="009A3FEB" w:rsidP="00F06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 </w:t>
            </w:r>
            <w:r w:rsidR="00F06235">
              <w:rPr>
                <w:noProof/>
                <w:lang w:eastAsia="ko-KR"/>
              </w:rPr>
              <w:t xml:space="preserve">provide updated information of CN support to the gNB-CU-CP without disconnection of the UEs being serviced, the new IE is needed in the configuration update procedure.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062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4A2D" w:rsidRDefault="00984A2D" w:rsidP="00984A2D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The new IE ‘</w:t>
            </w:r>
            <w:r w:rsidR="00F06235">
              <w:rPr>
                <w:noProof/>
              </w:rPr>
              <w:t>CN Support</w:t>
            </w:r>
            <w:r>
              <w:rPr>
                <w:noProof/>
              </w:rPr>
              <w:t xml:space="preserve">’ is added </w:t>
            </w:r>
            <w:r w:rsidR="00F06235">
              <w:rPr>
                <w:noProof/>
              </w:rPr>
              <w:t xml:space="preserve">in the GNB-CU-UP CONFIGURATION UPDATE message. </w:t>
            </w:r>
          </w:p>
          <w:p w:rsidR="00984A2D" w:rsidRDefault="00984A2D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6E1997" w:rsidRPr="00290503" w:rsidRDefault="006E1997" w:rsidP="006E199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has an impact on the </w:t>
            </w:r>
            <w:r w:rsidR="00F06235">
              <w:rPr>
                <w:rFonts w:ascii="Arial" w:hAnsi="Arial"/>
                <w:noProof/>
              </w:rPr>
              <w:t>gNB-CU-UP configuration update procedure</w:t>
            </w:r>
            <w:r>
              <w:rPr>
                <w:rFonts w:ascii="Arial" w:hAnsi="Arial"/>
                <w:noProof/>
              </w:rPr>
              <w:t xml:space="preserve"> and </w:t>
            </w:r>
            <w:r w:rsidR="008B1A25">
              <w:rPr>
                <w:rFonts w:ascii="Arial" w:hAnsi="Arial"/>
                <w:noProof/>
              </w:rPr>
              <w:t>corresponding</w:t>
            </w:r>
            <w:r>
              <w:rPr>
                <w:rFonts w:ascii="Arial" w:hAnsi="Arial"/>
                <w:noProof/>
              </w:rPr>
              <w:t xml:space="preserve"> ASN.1.</w:t>
            </w:r>
          </w:p>
          <w:p w:rsidR="00290503" w:rsidRDefault="006E1997" w:rsidP="006E1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290503">
              <w:rPr>
                <w:noProof/>
              </w:rPr>
              <w:t>he change is</w:t>
            </w:r>
            <w:r w:rsidR="00984A2D">
              <w:rPr>
                <w:noProof/>
              </w:rPr>
              <w:t xml:space="preserve"> </w:t>
            </w:r>
            <w:r w:rsidRPr="00290503">
              <w:rPr>
                <w:noProof/>
              </w:rPr>
              <w:t>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0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06235" w:rsidRDefault="00F06235" w:rsidP="00F06235">
            <w:pPr>
              <w:pStyle w:val="CRCoverPage"/>
              <w:spacing w:after="0"/>
              <w:ind w:leftChars="50"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To update information of CN support, E1 setup should be performed instead of the configuration update procedure.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7D0" w:rsidP="009B65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</w:t>
            </w:r>
            <w:r w:rsidR="009B655B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.</w:t>
            </w:r>
            <w:r w:rsidR="00061FC8">
              <w:rPr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>.</w:t>
            </w:r>
            <w:r w:rsidR="009B655B">
              <w:rPr>
                <w:noProof/>
                <w:lang w:eastAsia="ko-KR"/>
              </w:rPr>
              <w:t>10</w:t>
            </w:r>
            <w:r>
              <w:rPr>
                <w:noProof/>
                <w:lang w:eastAsia="ko-KR"/>
              </w:rPr>
              <w:t>, 9.</w:t>
            </w:r>
            <w:r w:rsidR="009B655B">
              <w:rPr>
                <w:noProof/>
                <w:lang w:eastAsia="ko-KR"/>
              </w:rPr>
              <w:t>4</w:t>
            </w:r>
            <w:r w:rsidR="00B02581">
              <w:rPr>
                <w:noProof/>
                <w:lang w:eastAsia="ko-KR"/>
              </w:rPr>
              <w:t>.</w:t>
            </w:r>
            <w:r w:rsidR="009B655B">
              <w:rPr>
                <w:noProof/>
                <w:lang w:eastAsia="ko-KR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6727" w:rsidRDefault="001E41F3" w:rsidP="003767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672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727" w:rsidRDefault="00376727" w:rsidP="00376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7" w:rsidRPr="00376727" w:rsidRDefault="00376727" w:rsidP="003767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392CA6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 xml:space="preserve">Start of the </w:t>
            </w:r>
            <w:r w:rsidR="00DD7F4D">
              <w:rPr>
                <w:i/>
                <w:noProof/>
              </w:rPr>
              <w:t>1</w:t>
            </w:r>
            <w:r w:rsidR="00DD7F4D" w:rsidRPr="00DD7F4D">
              <w:rPr>
                <w:i/>
                <w:noProof/>
                <w:vertAlign w:val="superscript"/>
              </w:rPr>
              <w:t>st</w:t>
            </w:r>
            <w:r w:rsidR="00DD7F4D">
              <w:rPr>
                <w:i/>
                <w:noProof/>
              </w:rPr>
              <w:t xml:space="preserve"> </w:t>
            </w:r>
            <w:r w:rsidR="00834D67" w:rsidRPr="0077158F">
              <w:rPr>
                <w:i/>
                <w:noProof/>
              </w:rPr>
              <w:t>change</w:t>
            </w:r>
          </w:p>
        </w:tc>
      </w:tr>
    </w:tbl>
    <w:p w:rsidR="00F06235" w:rsidRPr="00FA52B0" w:rsidRDefault="00F06235" w:rsidP="00F06235">
      <w:pPr>
        <w:pStyle w:val="4"/>
      </w:pPr>
      <w:bookmarkStart w:id="2" w:name="_Toc20955553"/>
      <w:bookmarkStart w:id="3" w:name="_Toc29460885"/>
      <w:bookmarkStart w:id="4" w:name="_Toc45881994"/>
      <w:bookmarkStart w:id="5" w:name="_Toc20955181"/>
      <w:bookmarkStart w:id="6" w:name="_Toc29991376"/>
      <w:bookmarkStart w:id="7" w:name="_Toc36555776"/>
      <w:bookmarkStart w:id="8" w:name="_Toc44497483"/>
      <w:bookmarkStart w:id="9" w:name="_Toc45107871"/>
      <w:bookmarkStart w:id="10" w:name="_Toc45901491"/>
      <w:bookmarkStart w:id="11" w:name="_Toc51850570"/>
      <w:bookmarkStart w:id="12" w:name="_Toc56693573"/>
      <w:bookmarkStart w:id="13" w:name="_Toc64447116"/>
      <w:bookmarkStart w:id="14" w:name="_Toc66286610"/>
      <w:bookmarkStart w:id="15" w:name="_Toc74151305"/>
      <w:bookmarkStart w:id="16" w:name="_Toc81321913"/>
      <w:bookmarkStart w:id="17" w:name="_Toc20955311"/>
      <w:bookmarkStart w:id="18" w:name="_Toc29991357"/>
      <w:bookmarkStart w:id="19" w:name="_Toc36555508"/>
      <w:bookmarkStart w:id="20" w:name="_Toc45107618"/>
      <w:bookmarkStart w:id="21" w:name="_Toc45900743"/>
      <w:bookmarkStart w:id="22" w:name="_Toc45901179"/>
      <w:bookmarkStart w:id="23" w:name="_Toc64446804"/>
      <w:bookmarkStart w:id="24" w:name="_Toc74149975"/>
      <w:bookmarkStart w:id="25" w:name="_Toc74751792"/>
      <w:bookmarkStart w:id="26" w:name="_Toc20955192"/>
      <w:bookmarkStart w:id="27" w:name="_Toc29991387"/>
      <w:bookmarkStart w:id="28" w:name="_Toc36555787"/>
      <w:bookmarkStart w:id="29" w:name="_Toc44497497"/>
      <w:bookmarkStart w:id="30" w:name="_Toc45107885"/>
      <w:bookmarkStart w:id="31" w:name="_Toc45901505"/>
      <w:bookmarkStart w:id="32" w:name="_Toc51850584"/>
      <w:bookmarkStart w:id="33" w:name="_Toc56693587"/>
      <w:bookmarkStart w:id="34" w:name="_Toc58484144"/>
      <w:r w:rsidRPr="00FA52B0">
        <w:t>9.2.1.10</w:t>
      </w:r>
      <w:r w:rsidRPr="00FA52B0">
        <w:tab/>
        <w:t>GNB-CU-UP CONFIGURATION UPDATE</w:t>
      </w:r>
      <w:bookmarkEnd w:id="2"/>
      <w:bookmarkEnd w:id="3"/>
      <w:bookmarkEnd w:id="4"/>
    </w:p>
    <w:p w:rsidR="00F06235" w:rsidRPr="00FA52B0" w:rsidRDefault="00F06235" w:rsidP="00F06235">
      <w:r w:rsidRPr="00FA52B0">
        <w:t xml:space="preserve">This message is sent by the </w:t>
      </w:r>
      <w:proofErr w:type="spellStart"/>
      <w:r w:rsidRPr="00FA52B0">
        <w:t>gNB</w:t>
      </w:r>
      <w:proofErr w:type="spellEnd"/>
      <w:r w:rsidRPr="00FA52B0">
        <w:t>-CU-UP to transfer updated information for a TNL association.</w:t>
      </w:r>
    </w:p>
    <w:p w:rsidR="00F06235" w:rsidRPr="00FA52B0" w:rsidRDefault="00F06235" w:rsidP="00F06235">
      <w:pPr>
        <w:rPr>
          <w:rFonts w:eastAsia="바탕"/>
        </w:rPr>
      </w:pPr>
      <w:r w:rsidRPr="00FA52B0">
        <w:t xml:space="preserve">Direction: </w:t>
      </w:r>
      <w:proofErr w:type="spellStart"/>
      <w:r w:rsidRPr="00FA52B0">
        <w:t>gNB</w:t>
      </w:r>
      <w:proofErr w:type="spellEnd"/>
      <w:r w:rsidRPr="00FA52B0">
        <w:t xml:space="preserve">-CU-UP </w:t>
      </w:r>
      <w:r w:rsidRPr="00FA52B0">
        <w:sym w:font="Symbol" w:char="F0AE"/>
      </w:r>
      <w:r w:rsidRPr="00FA52B0">
        <w:t xml:space="preserve"> </w:t>
      </w:r>
      <w:proofErr w:type="spellStart"/>
      <w:r w:rsidRPr="00FA52B0">
        <w:t>gNB</w:t>
      </w:r>
      <w:proofErr w:type="spellEnd"/>
      <w:r w:rsidRPr="00FA52B0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06235" w:rsidRPr="00FA52B0" w:rsidTr="00C01095">
        <w:tc>
          <w:tcPr>
            <w:tcW w:w="2394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A52B0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A52B0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06235" w:rsidRPr="00FA52B0" w:rsidTr="00C01095">
        <w:tc>
          <w:tcPr>
            <w:tcW w:w="2394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06235" w:rsidRPr="00FA52B0" w:rsidTr="00C01095">
        <w:tc>
          <w:tcPr>
            <w:tcW w:w="2394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0..&lt;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</w:t>
            </w: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-CU-UP TNLA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ind w:left="262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-CU-UP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maxnoofTNLAssociations</w:t>
            </w:r>
            <w:proofErr w:type="spellEnd"/>
            <w:r w:rsidRPr="00FA52B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06235" w:rsidRPr="00FA52B0" w:rsidTr="00C010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 xml:space="preserve">&gt;&gt;TNLA Transport Layer Address </w:t>
            </w: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-CU-CP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B655B" w:rsidRPr="00FA52B0" w:rsidTr="00C01095">
        <w:trPr>
          <w:ins w:id="35" w:author="Samsung" w:date="2021-10-20T17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5B" w:rsidRPr="00FA52B0" w:rsidRDefault="009B655B" w:rsidP="009B655B">
            <w:pPr>
              <w:keepNext/>
              <w:keepLines/>
              <w:spacing w:after="0"/>
              <w:ind w:left="404"/>
              <w:rPr>
                <w:ins w:id="36" w:author="Samsung" w:date="2021-10-20T17:30:00Z"/>
                <w:rFonts w:ascii="Arial" w:hAnsi="Arial" w:cs="Arial"/>
                <w:sz w:val="18"/>
                <w:szCs w:val="18"/>
                <w:lang w:eastAsia="zh-CN"/>
              </w:rPr>
            </w:pPr>
            <w:ins w:id="37" w:author="Samsung" w:date="2021-10-20T17:32:00Z">
              <w:r w:rsidRPr="00FA52B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CN Support 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5B" w:rsidRPr="00FA52B0" w:rsidRDefault="009B655B" w:rsidP="009B655B">
            <w:pPr>
              <w:keepNext/>
              <w:keepLines/>
              <w:spacing w:after="0"/>
              <w:rPr>
                <w:ins w:id="38" w:author="Samsung" w:date="2021-10-20T17:30:00Z"/>
                <w:rFonts w:ascii="Arial" w:hAnsi="Arial" w:cs="Arial"/>
                <w:sz w:val="18"/>
                <w:szCs w:val="18"/>
                <w:lang w:eastAsia="zh-CN"/>
              </w:rPr>
            </w:pPr>
            <w:ins w:id="39" w:author="Samsung" w:date="2021-10-20T17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5B" w:rsidRPr="00FA52B0" w:rsidRDefault="009B655B" w:rsidP="009B655B">
            <w:pPr>
              <w:keepNext/>
              <w:keepLines/>
              <w:spacing w:after="0"/>
              <w:rPr>
                <w:ins w:id="40" w:author="Samsung" w:date="2021-10-20T17:3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5B" w:rsidRPr="00FA52B0" w:rsidRDefault="009B655B" w:rsidP="009B655B">
            <w:pPr>
              <w:keepNext/>
              <w:keepLines/>
              <w:spacing w:after="0"/>
              <w:rPr>
                <w:ins w:id="41" w:author="Samsung" w:date="2021-10-20T17:30:00Z"/>
                <w:rFonts w:ascii="Arial" w:hAnsi="Arial" w:cs="Arial"/>
                <w:sz w:val="18"/>
                <w:szCs w:val="18"/>
                <w:lang w:eastAsia="ja-JP"/>
              </w:rPr>
            </w:pPr>
            <w:ins w:id="42" w:author="Samsung" w:date="2021-10-20T17:32:00Z">
              <w:r w:rsidRPr="00FA52B0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 (EPC. 5GC, both,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5B" w:rsidRPr="00FA52B0" w:rsidRDefault="009B655B" w:rsidP="009B655B">
            <w:pPr>
              <w:keepNext/>
              <w:keepLines/>
              <w:spacing w:after="0"/>
              <w:rPr>
                <w:ins w:id="43" w:author="Samsung" w:date="2021-10-20T17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5B" w:rsidRPr="00FA52B0" w:rsidRDefault="009B655B" w:rsidP="009B655B">
            <w:pPr>
              <w:keepNext/>
              <w:keepLines/>
              <w:spacing w:after="0"/>
              <w:jc w:val="center"/>
              <w:rPr>
                <w:ins w:id="44" w:author="Samsung" w:date="2021-10-20T17:30:00Z"/>
                <w:rFonts w:ascii="Arial" w:hAnsi="Arial" w:cs="Arial"/>
                <w:sz w:val="18"/>
                <w:szCs w:val="18"/>
                <w:lang w:eastAsia="ja-JP"/>
              </w:rPr>
            </w:pPr>
            <w:ins w:id="45" w:author="Samsung" w:date="2021-10-20T17:32:00Z">
              <w:r w:rsidRPr="00FA52B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5B" w:rsidRPr="00FA52B0" w:rsidRDefault="009B655B" w:rsidP="009B655B">
            <w:pPr>
              <w:keepNext/>
              <w:keepLines/>
              <w:spacing w:after="0"/>
              <w:jc w:val="center"/>
              <w:rPr>
                <w:ins w:id="46" w:author="Samsung" w:date="2021-10-20T17:30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Samsung" w:date="2021-10-20T17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F06235" w:rsidRPr="00FA52B0" w:rsidRDefault="00F06235" w:rsidP="00F0623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6235" w:rsidRPr="00FA52B0" w:rsidTr="00C01095">
        <w:tc>
          <w:tcPr>
            <w:tcW w:w="3686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52B0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F06235" w:rsidRPr="00FA52B0" w:rsidRDefault="00F06235" w:rsidP="00C01095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52B0">
              <w:rPr>
                <w:b/>
                <w:sz w:val="18"/>
                <w:lang w:eastAsia="ja-JP"/>
              </w:rPr>
              <w:t>Explanation</w:t>
            </w:r>
          </w:p>
        </w:tc>
      </w:tr>
      <w:tr w:rsidR="00F06235" w:rsidRPr="00FA52B0" w:rsidTr="00C01095">
        <w:tc>
          <w:tcPr>
            <w:tcW w:w="3686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A52B0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  <w:tr w:rsidR="00F06235" w:rsidRPr="00FA52B0" w:rsidTr="00C01095">
        <w:tc>
          <w:tcPr>
            <w:tcW w:w="3686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proofErr w:type="spellStart"/>
            <w:r w:rsidRPr="00FA52B0">
              <w:rPr>
                <w:rFonts w:ascii="Arial" w:hAnsi="Arial" w:cs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:rsidR="00F06235" w:rsidRPr="00FA52B0" w:rsidRDefault="00F06235" w:rsidP="00C010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Maximum numbers of TNL Associations between the </w:t>
            </w:r>
            <w:proofErr w:type="spellStart"/>
            <w:r w:rsidRPr="00FA52B0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lang w:eastAsia="ja-JP"/>
              </w:rPr>
              <w:t xml:space="preserve">-CU-UP and the </w:t>
            </w:r>
            <w:proofErr w:type="spellStart"/>
            <w:r w:rsidRPr="00FA52B0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FA52B0">
              <w:rPr>
                <w:rFonts w:ascii="Arial" w:hAnsi="Arial" w:cs="Arial"/>
                <w:sz w:val="18"/>
                <w:lang w:eastAsia="ja-JP"/>
              </w:rPr>
              <w:t>-CU-CP. Value is 32.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:rsidR="00F06235" w:rsidRPr="007C3395" w:rsidRDefault="00F06235" w:rsidP="007C3395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02C2" w:rsidTr="00E406CA">
        <w:tc>
          <w:tcPr>
            <w:tcW w:w="9629" w:type="dxa"/>
            <w:shd w:val="clear" w:color="auto" w:fill="FFFF00"/>
          </w:tcPr>
          <w:p w:rsidR="001B02C2" w:rsidRPr="0077158F" w:rsidRDefault="007C3395" w:rsidP="007C3395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bookmarkStart w:id="48" w:name="_Toc20955408"/>
            <w:bookmarkStart w:id="49" w:name="_Toc29991456"/>
            <w:bookmarkStart w:id="50" w:name="_Toc36555609"/>
            <w:bookmarkStart w:id="51" w:name="_Toc45107719"/>
            <w:bookmarkStart w:id="52" w:name="_Toc45900844"/>
            <w:bookmarkStart w:id="53" w:name="_Toc45901280"/>
            <w:bookmarkStart w:id="54" w:name="_Toc64446905"/>
            <w:bookmarkStart w:id="55" w:name="_Toc74150077"/>
            <w:bookmarkStart w:id="56" w:name="_Toc74751895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r>
              <w:rPr>
                <w:i/>
                <w:noProof/>
                <w:highlight w:val="yellow"/>
                <w:lang w:eastAsia="ko-KR"/>
              </w:rPr>
              <w:t>End of the 1</w:t>
            </w:r>
            <w:r w:rsidRPr="007C3395">
              <w:rPr>
                <w:i/>
                <w:noProof/>
                <w:highlight w:val="yellow"/>
                <w:vertAlign w:val="superscript"/>
                <w:lang w:eastAsia="ko-KR"/>
              </w:rPr>
              <w:t>st</w:t>
            </w:r>
            <w:r>
              <w:rPr>
                <w:i/>
                <w:noProof/>
                <w:highlight w:val="yellow"/>
                <w:lang w:eastAsia="ko-KR"/>
              </w:rPr>
              <w:t xml:space="preserve"> </w:t>
            </w:r>
            <w:r w:rsidR="001B02C2">
              <w:rPr>
                <w:i/>
                <w:noProof/>
                <w:highlight w:val="yellow"/>
                <w:lang w:eastAsia="ko-KR"/>
              </w:rPr>
              <w:t>change</w:t>
            </w:r>
          </w:p>
        </w:tc>
      </w:tr>
    </w:tbl>
    <w:p w:rsidR="001B02C2" w:rsidRDefault="001B02C2" w:rsidP="001B02C2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3395" w:rsidRPr="001B02C2" w:rsidTr="00E406CA">
        <w:tc>
          <w:tcPr>
            <w:tcW w:w="9629" w:type="dxa"/>
            <w:shd w:val="clear" w:color="auto" w:fill="FFFF00"/>
          </w:tcPr>
          <w:p w:rsidR="007C3395" w:rsidRPr="0077158F" w:rsidRDefault="007C3395" w:rsidP="007C3395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Start of the 2</w:t>
            </w:r>
            <w:r w:rsidRPr="007C3395">
              <w:rPr>
                <w:i/>
                <w:noProof/>
                <w:highlight w:val="yellow"/>
                <w:vertAlign w:val="superscript"/>
                <w:lang w:eastAsia="ko-KR"/>
              </w:rPr>
              <w:t>nd</w:t>
            </w:r>
            <w:r>
              <w:rPr>
                <w:i/>
                <w:noProof/>
                <w:highlight w:val="yellow"/>
                <w:lang w:eastAsia="ko-KR"/>
              </w:rPr>
              <w:t xml:space="preserve"> change</w:t>
            </w:r>
          </w:p>
        </w:tc>
      </w:tr>
    </w:tbl>
    <w:p w:rsidR="007C3395" w:rsidRDefault="007C3395" w:rsidP="001B02C2"/>
    <w:p w:rsidR="009B655B" w:rsidRPr="00FA52B0" w:rsidRDefault="009B655B" w:rsidP="009B655B">
      <w:pPr>
        <w:pStyle w:val="3"/>
      </w:pPr>
      <w:bookmarkStart w:id="57" w:name="_Toc20955683"/>
      <w:bookmarkStart w:id="58" w:name="_Toc29461015"/>
      <w:bookmarkStart w:id="59" w:name="_Toc45882124"/>
      <w:r w:rsidRPr="00FA52B0">
        <w:t>9.4.4</w:t>
      </w:r>
      <w:r w:rsidRPr="00FA52B0">
        <w:tab/>
        <w:t>PDU Definitions</w:t>
      </w:r>
      <w:bookmarkEnd w:id="57"/>
      <w:bookmarkEnd w:id="58"/>
      <w:bookmarkEnd w:id="59"/>
    </w:p>
    <w:p w:rsidR="00061FC8" w:rsidRPr="00DD7F4D" w:rsidRDefault="00061FC8" w:rsidP="00061FC8">
      <w:pPr>
        <w:jc w:val="center"/>
        <w:rPr>
          <w:rFonts w:ascii="Arial" w:hAnsi="Arial" w:cs="Arial"/>
          <w:i/>
          <w:lang w:eastAsia="ko-KR"/>
        </w:rPr>
      </w:pPr>
      <w:r w:rsidRPr="0014357D">
        <w:rPr>
          <w:rFonts w:ascii="Arial" w:hAnsi="Arial" w:cs="Arial"/>
          <w:i/>
          <w:highlight w:val="darkGray"/>
          <w:lang w:eastAsia="ko-KR"/>
        </w:rPr>
        <w:t>********** skip unchanged **********</w:t>
      </w:r>
    </w:p>
    <w:p w:rsidR="00061FC8" w:rsidRPr="00061FC8" w:rsidRDefault="00061FC8" w:rsidP="001B02C2">
      <w:pPr>
        <w:rPr>
          <w:lang w:eastAsia="ko-KR"/>
        </w:rPr>
      </w:pP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GNB-CU-UP Configuration Update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</w:t>
      </w:r>
      <w:proofErr w:type="spellStart"/>
      <w:proofErr w:type="gramStart"/>
      <w:r w:rsidRPr="00FA52B0">
        <w:rPr>
          <w:noProof w:val="0"/>
          <w:snapToGrid w:val="0"/>
        </w:rPr>
        <w:t>ConfigurationUpdate</w:t>
      </w:r>
      <w:proofErr w:type="spellEnd"/>
      <w:r w:rsidRPr="00FA52B0">
        <w:rPr>
          <w:noProof w:val="0"/>
          <w:snapToGrid w:val="0"/>
        </w:rPr>
        <w:t xml:space="preserve"> :</w:t>
      </w:r>
      <w:proofErr w:type="gramEnd"/>
      <w:r w:rsidRPr="00FA52B0">
        <w:rPr>
          <w:noProof w:val="0"/>
          <w:snapToGrid w:val="0"/>
        </w:rPr>
        <w:t>:= SEQUENCE {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protocolIEs</w:t>
      </w:r>
      <w:proofErr w:type="spellEnd"/>
      <w:proofErr w:type="gram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-Container       { {GNB-CU-UP-</w:t>
      </w:r>
      <w:proofErr w:type="spellStart"/>
      <w:r w:rsidRPr="00FA52B0">
        <w:rPr>
          <w:noProof w:val="0"/>
          <w:snapToGrid w:val="0"/>
        </w:rPr>
        <w:t>ConfigurationUpdateIEs</w:t>
      </w:r>
      <w:proofErr w:type="spellEnd"/>
      <w:r w:rsidRPr="00FA52B0">
        <w:rPr>
          <w:noProof w:val="0"/>
          <w:snapToGrid w:val="0"/>
        </w:rPr>
        <w:t>} },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</w:t>
      </w:r>
      <w:proofErr w:type="spellStart"/>
      <w:r w:rsidRPr="00FA52B0">
        <w:rPr>
          <w:noProof w:val="0"/>
          <w:snapToGrid w:val="0"/>
        </w:rPr>
        <w:t>ConfigurationUpdateIEs</w:t>
      </w:r>
      <w:proofErr w:type="spellEnd"/>
      <w:r w:rsidRPr="00FA52B0">
        <w:rPr>
          <w:noProof w:val="0"/>
          <w:snapToGrid w:val="0"/>
        </w:rPr>
        <w:t xml:space="preserve"> E1AP-PROTOCOL-</w:t>
      </w:r>
      <w:proofErr w:type="gramStart"/>
      <w:r w:rsidRPr="00FA52B0">
        <w:rPr>
          <w:noProof w:val="0"/>
          <w:snapToGrid w:val="0"/>
        </w:rPr>
        <w:t>IES :</w:t>
      </w:r>
      <w:proofErr w:type="gramEnd"/>
      <w:r w:rsidRPr="00FA52B0">
        <w:rPr>
          <w:noProof w:val="0"/>
          <w:snapToGrid w:val="0"/>
        </w:rPr>
        <w:t>:= {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  <w:lang w:eastAsia="zh-CN"/>
        </w:rPr>
        <w:tab/>
      </w:r>
      <w:proofErr w:type="gramStart"/>
      <w:r w:rsidRPr="00FA52B0">
        <w:rPr>
          <w:noProof w:val="0"/>
          <w:snapToGrid w:val="0"/>
          <w:lang w:eastAsia="zh-CN"/>
        </w:rPr>
        <w:t>{ ID</w:t>
      </w:r>
      <w:proofErr w:type="gramEnd"/>
      <w:r w:rsidRPr="00FA52B0">
        <w:rPr>
          <w:noProof w:val="0"/>
          <w:snapToGrid w:val="0"/>
          <w:lang w:eastAsia="zh-CN"/>
        </w:rPr>
        <w:t xml:space="preserve"> id-</w:t>
      </w:r>
      <w:proofErr w:type="spellStart"/>
      <w:r w:rsidRPr="00FA52B0">
        <w:rPr>
          <w:noProof w:val="0"/>
          <w:snapToGrid w:val="0"/>
          <w:lang w:eastAsia="zh-CN"/>
        </w:rPr>
        <w:t>TransactionID</w:t>
      </w:r>
      <w:proofErr w:type="spellEnd"/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CRITICALITY reject</w:t>
      </w:r>
      <w:r w:rsidRPr="00FA52B0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A52B0">
        <w:rPr>
          <w:noProof w:val="0"/>
          <w:snapToGrid w:val="0"/>
          <w:lang w:eastAsia="zh-CN"/>
        </w:rPr>
        <w:t>TransactionID</w:t>
      </w:r>
      <w:proofErr w:type="spellEnd"/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</w:r>
      <w:r w:rsidRPr="00FA52B0">
        <w:rPr>
          <w:noProof w:val="0"/>
          <w:snapToGrid w:val="0"/>
          <w:lang w:eastAsia="zh-CN"/>
        </w:rPr>
        <w:tab/>
        <w:t>PRESENCE mandatory</w:t>
      </w:r>
      <w:r w:rsidRPr="00FA52B0">
        <w:rPr>
          <w:noProof w:val="0"/>
          <w:snapToGrid w:val="0"/>
          <w:lang w:eastAsia="zh-CN"/>
        </w:rPr>
        <w:tab/>
        <w:t>}|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{ ID</w:t>
      </w:r>
      <w:proofErr w:type="gramEnd"/>
      <w:r w:rsidRPr="00FA52B0">
        <w:rPr>
          <w:noProof w:val="0"/>
          <w:snapToGrid w:val="0"/>
        </w:rPr>
        <w:t xml:space="preserve"> id-</w:t>
      </w:r>
      <w:proofErr w:type="spellStart"/>
      <w:r w:rsidRPr="00FA52B0">
        <w:rPr>
          <w:noProof w:val="0"/>
          <w:snapToGrid w:val="0"/>
        </w:rPr>
        <w:t>gNB</w:t>
      </w:r>
      <w:proofErr w:type="spellEnd"/>
      <w:r w:rsidRPr="00FA52B0">
        <w:rPr>
          <w:noProof w:val="0"/>
          <w:snapToGrid w:val="0"/>
        </w:rPr>
        <w:t>-CU-UP-ID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>TYPE GNB-CU-UP-ID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mandatory }|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{ ID</w:t>
      </w:r>
      <w:proofErr w:type="gramEnd"/>
      <w:r w:rsidRPr="00FA52B0">
        <w:rPr>
          <w:noProof w:val="0"/>
          <w:snapToGrid w:val="0"/>
        </w:rPr>
        <w:t xml:space="preserve"> id-</w:t>
      </w:r>
      <w:proofErr w:type="spellStart"/>
      <w:r w:rsidRPr="00FA52B0">
        <w:rPr>
          <w:noProof w:val="0"/>
          <w:snapToGrid w:val="0"/>
        </w:rPr>
        <w:t>gNB</w:t>
      </w:r>
      <w:proofErr w:type="spellEnd"/>
      <w:r w:rsidRPr="00FA52B0">
        <w:rPr>
          <w:noProof w:val="0"/>
          <w:snapToGrid w:val="0"/>
        </w:rPr>
        <w:t>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GNB-CU-UP-Name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{ ID</w:t>
      </w:r>
      <w:proofErr w:type="gramEnd"/>
      <w:r w:rsidRPr="00FA52B0">
        <w:rPr>
          <w:noProof w:val="0"/>
          <w:snapToGrid w:val="0"/>
        </w:rPr>
        <w:t xml:space="preserve"> id-</w:t>
      </w:r>
      <w:proofErr w:type="spellStart"/>
      <w:r w:rsidRPr="00FA52B0">
        <w:rPr>
          <w:noProof w:val="0"/>
          <w:snapToGrid w:val="0"/>
        </w:rPr>
        <w:t>SupportedPLMNs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reject</w:t>
      </w:r>
      <w:r w:rsidRPr="00FA52B0">
        <w:rPr>
          <w:noProof w:val="0"/>
          <w:snapToGrid w:val="0"/>
        </w:rPr>
        <w:tab/>
        <w:t xml:space="preserve">TYPE </w:t>
      </w:r>
      <w:proofErr w:type="spellStart"/>
      <w:r w:rsidRPr="00FA52B0">
        <w:rPr>
          <w:noProof w:val="0"/>
          <w:snapToGrid w:val="0"/>
        </w:rPr>
        <w:t>SupportedPLMNs</w:t>
      </w:r>
      <w:proofErr w:type="spellEnd"/>
      <w:r w:rsidRPr="00FA52B0">
        <w:rPr>
          <w:noProof w:val="0"/>
          <w:snapToGrid w:val="0"/>
        </w:rPr>
        <w:t>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PRESENCE optional</w:t>
      </w:r>
      <w:r w:rsidRPr="00FA52B0">
        <w:rPr>
          <w:noProof w:val="0"/>
          <w:snapToGrid w:val="0"/>
        </w:rPr>
        <w:tab/>
        <w:t>}|</w:t>
      </w:r>
    </w:p>
    <w:p w:rsidR="00F06235" w:rsidRPr="00FA52B0" w:rsidRDefault="00F06235" w:rsidP="00F06235">
      <w:pPr>
        <w:pStyle w:val="PL"/>
        <w:rPr>
          <w:rFonts w:cs="Courier New"/>
          <w:lang w:eastAsia="zh-CN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{ ID</w:t>
      </w:r>
      <w:proofErr w:type="gramEnd"/>
      <w:r w:rsidRPr="00FA52B0">
        <w:rPr>
          <w:noProof w:val="0"/>
          <w:snapToGrid w:val="0"/>
        </w:rPr>
        <w:t xml:space="preserve"> id-</w:t>
      </w:r>
      <w:proofErr w:type="spellStart"/>
      <w:r w:rsidRPr="00FA52B0">
        <w:rPr>
          <w:noProof w:val="0"/>
          <w:snapToGrid w:val="0"/>
        </w:rPr>
        <w:t>gNB</w:t>
      </w:r>
      <w:proofErr w:type="spellEnd"/>
      <w:r w:rsidRPr="00FA52B0">
        <w:rPr>
          <w:noProof w:val="0"/>
          <w:snapToGrid w:val="0"/>
        </w:rPr>
        <w:t>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CRITICALITY ignore</w:t>
      </w:r>
      <w:r w:rsidRPr="00FA52B0">
        <w:rPr>
          <w:noProof w:val="0"/>
          <w:snapToGrid w:val="0"/>
        </w:rPr>
        <w:tab/>
        <w:t>TYPE GNB-CU-UP-Capacity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   PRESENCE optional</w:t>
      </w:r>
      <w:r w:rsidRPr="00FA52B0">
        <w:rPr>
          <w:noProof w:val="0"/>
          <w:snapToGrid w:val="0"/>
        </w:rPr>
        <w:tab/>
        <w:t>}</w:t>
      </w:r>
      <w:r w:rsidRPr="00FA52B0">
        <w:rPr>
          <w:rFonts w:cs="Courier New"/>
          <w:lang w:eastAsia="zh-CN"/>
        </w:rPr>
        <w:t>|</w:t>
      </w:r>
    </w:p>
    <w:p w:rsidR="00F06235" w:rsidRDefault="00F06235" w:rsidP="00F06235">
      <w:pPr>
        <w:pStyle w:val="PL"/>
        <w:spacing w:line="0" w:lineRule="atLeast"/>
        <w:rPr>
          <w:ins w:id="60" w:author="Samsung" w:date="2021-10-20T17:30:00Z"/>
          <w:noProof w:val="0"/>
          <w:snapToGrid w:val="0"/>
        </w:rPr>
      </w:pPr>
      <w:r w:rsidRPr="00FA52B0">
        <w:rPr>
          <w:rFonts w:cs="Courier New"/>
          <w:lang w:eastAsia="zh-CN"/>
        </w:rPr>
        <w:tab/>
      </w:r>
      <w:proofErr w:type="gramStart"/>
      <w:r w:rsidRPr="00FA52B0">
        <w:rPr>
          <w:rFonts w:cs="Courier New"/>
          <w:noProof w:val="0"/>
        </w:rPr>
        <w:t>{ ID</w:t>
      </w:r>
      <w:proofErr w:type="gramEnd"/>
      <w:r w:rsidRPr="00FA52B0">
        <w:rPr>
          <w:rFonts w:cs="Courier New"/>
          <w:noProof w:val="0"/>
        </w:rPr>
        <w:t xml:space="preserve"> </w:t>
      </w:r>
      <w:r w:rsidRPr="00FA52B0">
        <w:rPr>
          <w:snapToGrid w:val="0"/>
        </w:rPr>
        <w:t>id-GNB-CU-UP-TNLA-To-Remove-List</w:t>
      </w:r>
      <w:r w:rsidRPr="00FA52B0">
        <w:rPr>
          <w:rFonts w:cs="Courier New"/>
          <w:noProof w:val="0"/>
        </w:rPr>
        <w:tab/>
      </w:r>
      <w:r w:rsidRPr="00FA52B0">
        <w:rPr>
          <w:rFonts w:cs="Courier New"/>
          <w:noProof w:val="0"/>
        </w:rPr>
        <w:tab/>
        <w:t>CRITICALITY reject</w:t>
      </w:r>
      <w:r w:rsidRPr="00FA52B0">
        <w:rPr>
          <w:rFonts w:cs="Courier New"/>
          <w:noProof w:val="0"/>
        </w:rPr>
        <w:tab/>
        <w:t xml:space="preserve">TYPE </w:t>
      </w:r>
      <w:r w:rsidRPr="00FA52B0">
        <w:rPr>
          <w:snapToGrid w:val="0"/>
        </w:rPr>
        <w:t>GNB-CU-UP-TNLA-To-Remove-List</w:t>
      </w:r>
      <w:r w:rsidRPr="00FA52B0">
        <w:rPr>
          <w:snapToGrid w:val="0"/>
        </w:rPr>
        <w:tab/>
      </w:r>
      <w:r w:rsidRPr="00FA52B0">
        <w:rPr>
          <w:rFonts w:cs="Courier New"/>
          <w:noProof w:val="0"/>
        </w:rPr>
        <w:t>PRESENCE optional</w:t>
      </w:r>
      <w:r w:rsidRPr="00FA52B0">
        <w:rPr>
          <w:rFonts w:cs="Courier New"/>
          <w:noProof w:val="0"/>
        </w:rPr>
        <w:tab/>
        <w:t>}</w:t>
      </w:r>
      <w:del w:id="61" w:author="Samsung" w:date="2021-10-20T17:31:00Z">
        <w:r w:rsidRPr="00FA52B0" w:rsidDel="009B655B">
          <w:rPr>
            <w:noProof w:val="0"/>
            <w:snapToGrid w:val="0"/>
          </w:rPr>
          <w:delText>,</w:delText>
        </w:r>
      </w:del>
      <w:ins w:id="62" w:author="Samsung" w:date="2021-10-20T17:31:00Z">
        <w:r w:rsidR="009B655B" w:rsidRPr="00FA52B0">
          <w:rPr>
            <w:noProof w:val="0"/>
            <w:snapToGrid w:val="0"/>
          </w:rPr>
          <w:t>|</w:t>
        </w:r>
      </w:ins>
    </w:p>
    <w:p w:rsidR="009B655B" w:rsidRPr="00FA52B0" w:rsidRDefault="009B655B" w:rsidP="009B655B">
      <w:pPr>
        <w:pStyle w:val="PL"/>
        <w:spacing w:line="0" w:lineRule="atLeast"/>
        <w:rPr>
          <w:noProof w:val="0"/>
          <w:snapToGrid w:val="0"/>
        </w:rPr>
      </w:pPr>
      <w:ins w:id="63" w:author="Samsung" w:date="2021-10-20T17:31:00Z">
        <w:r>
          <w:rPr>
            <w:noProof w:val="0"/>
            <w:snapToGrid w:val="0"/>
          </w:rPr>
          <w:tab/>
        </w:r>
      </w:ins>
      <w:proofErr w:type="gramStart"/>
      <w:ins w:id="64" w:author="Samsung" w:date="2021-10-20T17:30:00Z">
        <w:r w:rsidRPr="00FA52B0">
          <w:rPr>
            <w:noProof w:val="0"/>
            <w:snapToGrid w:val="0"/>
          </w:rPr>
          <w:t>{ ID</w:t>
        </w:r>
        <w:proofErr w:type="gramEnd"/>
        <w:r w:rsidRPr="00FA52B0">
          <w:rPr>
            <w:noProof w:val="0"/>
            <w:snapToGrid w:val="0"/>
          </w:rPr>
          <w:t xml:space="preserve"> id-</w:t>
        </w:r>
        <w:proofErr w:type="spellStart"/>
        <w:r w:rsidRPr="00FA52B0">
          <w:rPr>
            <w:noProof w:val="0"/>
            <w:snapToGrid w:val="0"/>
          </w:rPr>
          <w:t>CNSupport</w:t>
        </w:r>
        <w:proofErr w:type="spellEnd"/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 xml:space="preserve">CRITICALITY </w:t>
        </w:r>
      </w:ins>
      <w:ins w:id="65" w:author="Samsung" w:date="2021-10-20T17:32:00Z">
        <w:r w:rsidR="00AC7643">
          <w:rPr>
            <w:noProof w:val="0"/>
            <w:snapToGrid w:val="0"/>
          </w:rPr>
          <w:t>ignore</w:t>
        </w:r>
      </w:ins>
      <w:ins w:id="66" w:author="Samsung" w:date="2021-10-20T17:30:00Z">
        <w:r w:rsidRPr="00FA52B0">
          <w:rPr>
            <w:noProof w:val="0"/>
            <w:snapToGrid w:val="0"/>
          </w:rPr>
          <w:tab/>
          <w:t xml:space="preserve">TYPE </w:t>
        </w:r>
        <w:proofErr w:type="spellStart"/>
        <w:r w:rsidRPr="00FA52B0">
          <w:rPr>
            <w:noProof w:val="0"/>
            <w:snapToGrid w:val="0"/>
          </w:rPr>
          <w:t>CNSupport</w:t>
        </w:r>
        <w:proofErr w:type="spellEnd"/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ab/>
          <w:t xml:space="preserve">PRESENCE </w:t>
        </w:r>
      </w:ins>
      <w:ins w:id="67" w:author="Samsung" w:date="2021-10-20T17:31:00Z">
        <w:r>
          <w:rPr>
            <w:noProof w:val="0"/>
            <w:snapToGrid w:val="0"/>
          </w:rPr>
          <w:t>optional</w:t>
        </w:r>
      </w:ins>
      <w:ins w:id="68" w:author="Samsung" w:date="2021-10-20T17:30:00Z">
        <w:r w:rsidRPr="00FA52B0">
          <w:rPr>
            <w:noProof w:val="0"/>
            <w:snapToGrid w:val="0"/>
          </w:rPr>
          <w:tab/>
          <w:t>}</w:t>
        </w:r>
      </w:ins>
      <w:ins w:id="69" w:author="Samsung" w:date="2021-10-20T17:31:00Z">
        <w:r>
          <w:rPr>
            <w:noProof w:val="0"/>
            <w:snapToGrid w:val="0"/>
          </w:rPr>
          <w:t>,</w:t>
        </w:r>
      </w:ins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} </w:t>
      </w: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</w:p>
    <w:p w:rsidR="00F06235" w:rsidRPr="00FA52B0" w:rsidRDefault="00F06235" w:rsidP="00F0623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GNB-CU-UP-TNLA-To-Remove-</w:t>
      </w:r>
      <w:proofErr w:type="gramStart"/>
      <w:r w:rsidRPr="00FA52B0">
        <w:rPr>
          <w:noProof w:val="0"/>
          <w:snapToGrid w:val="0"/>
        </w:rPr>
        <w:t xml:space="preserve">List </w:t>
      </w:r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 xml:space="preserve">= SEQUENCE (SIZE(1.. </w:t>
      </w:r>
      <w:proofErr w:type="spellStart"/>
      <w:r w:rsidRPr="00FA52B0">
        <w:rPr>
          <w:noProof w:val="0"/>
          <w:snapToGrid w:val="0"/>
        </w:rPr>
        <w:t>maxnoofTNLAssociations</w:t>
      </w:r>
      <w:proofErr w:type="spellEnd"/>
      <w:r w:rsidRPr="00FA52B0">
        <w:rPr>
          <w:noProof w:val="0"/>
          <w:snapToGrid w:val="0"/>
        </w:rPr>
        <w:t>))</w:t>
      </w:r>
      <w:r w:rsidRPr="00FA52B0">
        <w:rPr>
          <w:noProof w:val="0"/>
          <w:snapToGrid w:val="0"/>
        </w:rPr>
        <w:tab/>
        <w:t>OF GNB-CU-UP-TNLA-To-Remove-Item</w:t>
      </w:r>
    </w:p>
    <w:p w:rsidR="00FB7F34" w:rsidRPr="00F06235" w:rsidRDefault="00FB7F34" w:rsidP="00A61E87">
      <w:pPr>
        <w:pStyle w:val="PL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392CA6">
        <w:tc>
          <w:tcPr>
            <w:tcW w:w="9629" w:type="dxa"/>
            <w:shd w:val="clear" w:color="auto" w:fill="FFFF00"/>
          </w:tcPr>
          <w:p w:rsidR="00FB7F34" w:rsidRPr="0077158F" w:rsidRDefault="00FB7F34" w:rsidP="00DD7F4D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</w:t>
            </w:r>
            <w:r w:rsidR="00DD7F4D">
              <w:rPr>
                <w:i/>
                <w:noProof/>
              </w:rPr>
              <w:t xml:space="preserve"> 2</w:t>
            </w:r>
            <w:r w:rsidR="00DD7F4D" w:rsidRPr="00DD7F4D">
              <w:rPr>
                <w:i/>
                <w:noProof/>
                <w:vertAlign w:val="superscript"/>
              </w:rPr>
              <w:t>nd</w:t>
            </w:r>
            <w:r w:rsidR="00DD7F4D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504" w:rsidRDefault="00145504">
      <w:r>
        <w:separator/>
      </w:r>
    </w:p>
  </w:endnote>
  <w:endnote w:type="continuationSeparator" w:id="0">
    <w:p w:rsidR="00145504" w:rsidRDefault="00145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504" w:rsidRDefault="00145504">
      <w:r>
        <w:separator/>
      </w:r>
    </w:p>
  </w:footnote>
  <w:footnote w:type="continuationSeparator" w:id="0">
    <w:p w:rsidR="00145504" w:rsidRDefault="00145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2D" w:rsidRDefault="00984A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2D" w:rsidRDefault="00984A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2D" w:rsidRDefault="00984A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2D" w:rsidRDefault="00984A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B0741"/>
    <w:multiLevelType w:val="hybridMultilevel"/>
    <w:tmpl w:val="D004A1BA"/>
    <w:lvl w:ilvl="0" w:tplc="3020B420">
      <w:start w:val="1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4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A29"/>
    <w:multiLevelType w:val="hybridMultilevel"/>
    <w:tmpl w:val="4F303492"/>
    <w:lvl w:ilvl="0" w:tplc="31B66580">
      <w:start w:val="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6"/>
  </w:num>
  <w:num w:numId="4">
    <w:abstractNumId w:val="18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15"/>
  </w:num>
  <w:num w:numId="18">
    <w:abstractNumId w:val="17"/>
  </w:num>
  <w:num w:numId="19">
    <w:abstractNumId w:val="12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6D3F"/>
    <w:rsid w:val="00021320"/>
    <w:rsid w:val="00022E4A"/>
    <w:rsid w:val="000263D5"/>
    <w:rsid w:val="000514CA"/>
    <w:rsid w:val="00055F93"/>
    <w:rsid w:val="00061FC8"/>
    <w:rsid w:val="00081E1D"/>
    <w:rsid w:val="000A0579"/>
    <w:rsid w:val="000A5A11"/>
    <w:rsid w:val="000A5F2E"/>
    <w:rsid w:val="000A6394"/>
    <w:rsid w:val="000B0F1A"/>
    <w:rsid w:val="000B7FED"/>
    <w:rsid w:val="000C038A"/>
    <w:rsid w:val="000C0B5E"/>
    <w:rsid w:val="000C6598"/>
    <w:rsid w:val="000C786F"/>
    <w:rsid w:val="000D2FB5"/>
    <w:rsid w:val="000E2024"/>
    <w:rsid w:val="000E4983"/>
    <w:rsid w:val="000F3724"/>
    <w:rsid w:val="00101F1D"/>
    <w:rsid w:val="00102908"/>
    <w:rsid w:val="00115752"/>
    <w:rsid w:val="00124E60"/>
    <w:rsid w:val="001365AB"/>
    <w:rsid w:val="0014357D"/>
    <w:rsid w:val="00145504"/>
    <w:rsid w:val="00145D43"/>
    <w:rsid w:val="001476FA"/>
    <w:rsid w:val="00155704"/>
    <w:rsid w:val="00160E72"/>
    <w:rsid w:val="001731AD"/>
    <w:rsid w:val="001875B2"/>
    <w:rsid w:val="001929B9"/>
    <w:rsid w:val="00192C46"/>
    <w:rsid w:val="001A08B3"/>
    <w:rsid w:val="001A7B60"/>
    <w:rsid w:val="001B02C2"/>
    <w:rsid w:val="001B52F0"/>
    <w:rsid w:val="001B64AD"/>
    <w:rsid w:val="001B663D"/>
    <w:rsid w:val="001B7A65"/>
    <w:rsid w:val="001C45A9"/>
    <w:rsid w:val="001C56DF"/>
    <w:rsid w:val="001C6EFF"/>
    <w:rsid w:val="001E41F3"/>
    <w:rsid w:val="0021482D"/>
    <w:rsid w:val="00217373"/>
    <w:rsid w:val="002312BC"/>
    <w:rsid w:val="002339B8"/>
    <w:rsid w:val="00243C32"/>
    <w:rsid w:val="00250C1B"/>
    <w:rsid w:val="00253E8C"/>
    <w:rsid w:val="0026004D"/>
    <w:rsid w:val="0026017A"/>
    <w:rsid w:val="002640DD"/>
    <w:rsid w:val="00271591"/>
    <w:rsid w:val="00275D12"/>
    <w:rsid w:val="00277F6E"/>
    <w:rsid w:val="00281DC1"/>
    <w:rsid w:val="00284FEB"/>
    <w:rsid w:val="002860C4"/>
    <w:rsid w:val="00290503"/>
    <w:rsid w:val="002937D0"/>
    <w:rsid w:val="00296F28"/>
    <w:rsid w:val="002A7449"/>
    <w:rsid w:val="002B2F55"/>
    <w:rsid w:val="002B3F2C"/>
    <w:rsid w:val="002B4B49"/>
    <w:rsid w:val="002B5741"/>
    <w:rsid w:val="002B6759"/>
    <w:rsid w:val="002C0339"/>
    <w:rsid w:val="002C413D"/>
    <w:rsid w:val="002C7BB6"/>
    <w:rsid w:val="002C7BE6"/>
    <w:rsid w:val="002E5A8E"/>
    <w:rsid w:val="00303D8E"/>
    <w:rsid w:val="00304DAB"/>
    <w:rsid w:val="00305409"/>
    <w:rsid w:val="003161AB"/>
    <w:rsid w:val="003310A6"/>
    <w:rsid w:val="00336B6A"/>
    <w:rsid w:val="003421E9"/>
    <w:rsid w:val="00347996"/>
    <w:rsid w:val="0035058A"/>
    <w:rsid w:val="003559C5"/>
    <w:rsid w:val="003609EF"/>
    <w:rsid w:val="0036231A"/>
    <w:rsid w:val="0037129E"/>
    <w:rsid w:val="00374DD4"/>
    <w:rsid w:val="00376727"/>
    <w:rsid w:val="00392CA6"/>
    <w:rsid w:val="003949A3"/>
    <w:rsid w:val="003954E1"/>
    <w:rsid w:val="003A5E2C"/>
    <w:rsid w:val="003B4C0E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37109"/>
    <w:rsid w:val="004425D6"/>
    <w:rsid w:val="0044385C"/>
    <w:rsid w:val="00454379"/>
    <w:rsid w:val="00461123"/>
    <w:rsid w:val="00466BAF"/>
    <w:rsid w:val="00474869"/>
    <w:rsid w:val="00477658"/>
    <w:rsid w:val="0049198D"/>
    <w:rsid w:val="004A2894"/>
    <w:rsid w:val="004A36CD"/>
    <w:rsid w:val="004A78B3"/>
    <w:rsid w:val="004A78D0"/>
    <w:rsid w:val="004B75B7"/>
    <w:rsid w:val="004E215C"/>
    <w:rsid w:val="004E2E64"/>
    <w:rsid w:val="00504C93"/>
    <w:rsid w:val="00512A52"/>
    <w:rsid w:val="0051580D"/>
    <w:rsid w:val="00517009"/>
    <w:rsid w:val="00547111"/>
    <w:rsid w:val="00554575"/>
    <w:rsid w:val="00556467"/>
    <w:rsid w:val="0055786F"/>
    <w:rsid w:val="00562EAE"/>
    <w:rsid w:val="0056412A"/>
    <w:rsid w:val="00570C15"/>
    <w:rsid w:val="005804E8"/>
    <w:rsid w:val="00592D74"/>
    <w:rsid w:val="005B2CBC"/>
    <w:rsid w:val="005C0995"/>
    <w:rsid w:val="005C1C1F"/>
    <w:rsid w:val="005C3DAB"/>
    <w:rsid w:val="005D3447"/>
    <w:rsid w:val="005E2C44"/>
    <w:rsid w:val="005E563A"/>
    <w:rsid w:val="005E57A0"/>
    <w:rsid w:val="005E6009"/>
    <w:rsid w:val="00605546"/>
    <w:rsid w:val="00611FF5"/>
    <w:rsid w:val="0062085A"/>
    <w:rsid w:val="00621188"/>
    <w:rsid w:val="006257ED"/>
    <w:rsid w:val="006271AA"/>
    <w:rsid w:val="00632DAF"/>
    <w:rsid w:val="00633976"/>
    <w:rsid w:val="00637E9F"/>
    <w:rsid w:val="00642E80"/>
    <w:rsid w:val="006519D4"/>
    <w:rsid w:val="00653F33"/>
    <w:rsid w:val="0066669A"/>
    <w:rsid w:val="00673D08"/>
    <w:rsid w:val="006855F7"/>
    <w:rsid w:val="00695808"/>
    <w:rsid w:val="006A2265"/>
    <w:rsid w:val="006A306D"/>
    <w:rsid w:val="006B46FB"/>
    <w:rsid w:val="006B4912"/>
    <w:rsid w:val="006C27B3"/>
    <w:rsid w:val="006C343E"/>
    <w:rsid w:val="006D5F41"/>
    <w:rsid w:val="006D631E"/>
    <w:rsid w:val="006E1997"/>
    <w:rsid w:val="006E21FB"/>
    <w:rsid w:val="006E78C4"/>
    <w:rsid w:val="00702C05"/>
    <w:rsid w:val="00714358"/>
    <w:rsid w:val="00723659"/>
    <w:rsid w:val="00725BF0"/>
    <w:rsid w:val="007341F3"/>
    <w:rsid w:val="007412A6"/>
    <w:rsid w:val="00744C69"/>
    <w:rsid w:val="00750A0C"/>
    <w:rsid w:val="00750F6A"/>
    <w:rsid w:val="00751E3A"/>
    <w:rsid w:val="00756550"/>
    <w:rsid w:val="00760707"/>
    <w:rsid w:val="007617F8"/>
    <w:rsid w:val="0077158F"/>
    <w:rsid w:val="00771652"/>
    <w:rsid w:val="00772285"/>
    <w:rsid w:val="007748CE"/>
    <w:rsid w:val="0077512E"/>
    <w:rsid w:val="0078014D"/>
    <w:rsid w:val="00792342"/>
    <w:rsid w:val="007977A8"/>
    <w:rsid w:val="007A012B"/>
    <w:rsid w:val="007B512A"/>
    <w:rsid w:val="007C2097"/>
    <w:rsid w:val="007C3395"/>
    <w:rsid w:val="007D4E2E"/>
    <w:rsid w:val="007D6A07"/>
    <w:rsid w:val="007F7259"/>
    <w:rsid w:val="00801EC0"/>
    <w:rsid w:val="008040A8"/>
    <w:rsid w:val="00812DDE"/>
    <w:rsid w:val="00824D21"/>
    <w:rsid w:val="008279FA"/>
    <w:rsid w:val="00834D67"/>
    <w:rsid w:val="008466B5"/>
    <w:rsid w:val="00855FBB"/>
    <w:rsid w:val="008607D7"/>
    <w:rsid w:val="008626E7"/>
    <w:rsid w:val="00865E22"/>
    <w:rsid w:val="00866AA7"/>
    <w:rsid w:val="00870EE7"/>
    <w:rsid w:val="00874807"/>
    <w:rsid w:val="00881A5C"/>
    <w:rsid w:val="008863B9"/>
    <w:rsid w:val="008904F3"/>
    <w:rsid w:val="00892E20"/>
    <w:rsid w:val="008A45A6"/>
    <w:rsid w:val="008B09D9"/>
    <w:rsid w:val="008B1A25"/>
    <w:rsid w:val="008B25B5"/>
    <w:rsid w:val="008B42FC"/>
    <w:rsid w:val="008E613F"/>
    <w:rsid w:val="008F47FB"/>
    <w:rsid w:val="008F54E2"/>
    <w:rsid w:val="008F5BDC"/>
    <w:rsid w:val="008F5C45"/>
    <w:rsid w:val="008F686C"/>
    <w:rsid w:val="009028EA"/>
    <w:rsid w:val="0090417E"/>
    <w:rsid w:val="009148DE"/>
    <w:rsid w:val="0091615D"/>
    <w:rsid w:val="009261CB"/>
    <w:rsid w:val="00936BFF"/>
    <w:rsid w:val="00941E30"/>
    <w:rsid w:val="00942259"/>
    <w:rsid w:val="00944DEF"/>
    <w:rsid w:val="00950D1B"/>
    <w:rsid w:val="00967677"/>
    <w:rsid w:val="00975B26"/>
    <w:rsid w:val="009777D9"/>
    <w:rsid w:val="009837B7"/>
    <w:rsid w:val="00984A2D"/>
    <w:rsid w:val="00986BA6"/>
    <w:rsid w:val="00991B88"/>
    <w:rsid w:val="0099382D"/>
    <w:rsid w:val="009A3FEB"/>
    <w:rsid w:val="009A5753"/>
    <w:rsid w:val="009A579D"/>
    <w:rsid w:val="009B655B"/>
    <w:rsid w:val="009C0F97"/>
    <w:rsid w:val="009C1953"/>
    <w:rsid w:val="009C409B"/>
    <w:rsid w:val="009C641C"/>
    <w:rsid w:val="009D20F4"/>
    <w:rsid w:val="009E09A4"/>
    <w:rsid w:val="009E10A7"/>
    <w:rsid w:val="009E3297"/>
    <w:rsid w:val="009F30A7"/>
    <w:rsid w:val="009F698A"/>
    <w:rsid w:val="009F734F"/>
    <w:rsid w:val="00A00D16"/>
    <w:rsid w:val="00A04699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54EC9"/>
    <w:rsid w:val="00A61E87"/>
    <w:rsid w:val="00A667BC"/>
    <w:rsid w:val="00A7671C"/>
    <w:rsid w:val="00A918E7"/>
    <w:rsid w:val="00A93AE0"/>
    <w:rsid w:val="00AA2CBC"/>
    <w:rsid w:val="00AC1A09"/>
    <w:rsid w:val="00AC5820"/>
    <w:rsid w:val="00AC7643"/>
    <w:rsid w:val="00AD072A"/>
    <w:rsid w:val="00AD1CD8"/>
    <w:rsid w:val="00AD2529"/>
    <w:rsid w:val="00AE3E72"/>
    <w:rsid w:val="00AF4970"/>
    <w:rsid w:val="00AF55DF"/>
    <w:rsid w:val="00B02581"/>
    <w:rsid w:val="00B1246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47E6"/>
    <w:rsid w:val="00B75583"/>
    <w:rsid w:val="00B75D64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7305"/>
    <w:rsid w:val="00C17D50"/>
    <w:rsid w:val="00C20E42"/>
    <w:rsid w:val="00C2236E"/>
    <w:rsid w:val="00C23922"/>
    <w:rsid w:val="00C40BB2"/>
    <w:rsid w:val="00C56890"/>
    <w:rsid w:val="00C60B2E"/>
    <w:rsid w:val="00C66BA2"/>
    <w:rsid w:val="00C7112F"/>
    <w:rsid w:val="00C828CA"/>
    <w:rsid w:val="00C939A3"/>
    <w:rsid w:val="00C94C45"/>
    <w:rsid w:val="00C95985"/>
    <w:rsid w:val="00CA3029"/>
    <w:rsid w:val="00CA4222"/>
    <w:rsid w:val="00CC5026"/>
    <w:rsid w:val="00CC68D0"/>
    <w:rsid w:val="00CD1353"/>
    <w:rsid w:val="00CD7256"/>
    <w:rsid w:val="00D03F9A"/>
    <w:rsid w:val="00D06D51"/>
    <w:rsid w:val="00D12F7E"/>
    <w:rsid w:val="00D2009E"/>
    <w:rsid w:val="00D231D3"/>
    <w:rsid w:val="00D24991"/>
    <w:rsid w:val="00D25681"/>
    <w:rsid w:val="00D2663D"/>
    <w:rsid w:val="00D44346"/>
    <w:rsid w:val="00D445F5"/>
    <w:rsid w:val="00D44CA5"/>
    <w:rsid w:val="00D50255"/>
    <w:rsid w:val="00D66520"/>
    <w:rsid w:val="00D70136"/>
    <w:rsid w:val="00D7628A"/>
    <w:rsid w:val="00D8051B"/>
    <w:rsid w:val="00D83956"/>
    <w:rsid w:val="00DA4A31"/>
    <w:rsid w:val="00DC3F02"/>
    <w:rsid w:val="00DC5192"/>
    <w:rsid w:val="00DD7F4D"/>
    <w:rsid w:val="00DE34CF"/>
    <w:rsid w:val="00DE5A89"/>
    <w:rsid w:val="00DF4E1D"/>
    <w:rsid w:val="00DF6703"/>
    <w:rsid w:val="00DF72D8"/>
    <w:rsid w:val="00E015C2"/>
    <w:rsid w:val="00E0162C"/>
    <w:rsid w:val="00E02A0E"/>
    <w:rsid w:val="00E03082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55724"/>
    <w:rsid w:val="00E62939"/>
    <w:rsid w:val="00E67DE5"/>
    <w:rsid w:val="00E774F4"/>
    <w:rsid w:val="00E87875"/>
    <w:rsid w:val="00E9016F"/>
    <w:rsid w:val="00E97252"/>
    <w:rsid w:val="00EB09B7"/>
    <w:rsid w:val="00EC6883"/>
    <w:rsid w:val="00ED022B"/>
    <w:rsid w:val="00EE7D7C"/>
    <w:rsid w:val="00EF5FD7"/>
    <w:rsid w:val="00F00A6D"/>
    <w:rsid w:val="00F06235"/>
    <w:rsid w:val="00F1281A"/>
    <w:rsid w:val="00F169C4"/>
    <w:rsid w:val="00F16BD5"/>
    <w:rsid w:val="00F21341"/>
    <w:rsid w:val="00F23DAB"/>
    <w:rsid w:val="00F25D98"/>
    <w:rsid w:val="00F300FB"/>
    <w:rsid w:val="00F308C3"/>
    <w:rsid w:val="00F3372F"/>
    <w:rsid w:val="00F4264D"/>
    <w:rsid w:val="00F47226"/>
    <w:rsid w:val="00F56353"/>
    <w:rsid w:val="00F62D8D"/>
    <w:rsid w:val="00F671CD"/>
    <w:rsid w:val="00F70115"/>
    <w:rsid w:val="00F71A47"/>
    <w:rsid w:val="00FA16D0"/>
    <w:rsid w:val="00FA76AE"/>
    <w:rsid w:val="00FB5AEE"/>
    <w:rsid w:val="00FB6386"/>
    <w:rsid w:val="00FB7F34"/>
    <w:rsid w:val="00FD1598"/>
    <w:rsid w:val="00FF11DD"/>
    <w:rsid w:val="00FF4093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EBF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667BC"/>
    <w:rPr>
      <w:rFonts w:ascii="Arial" w:hAnsi="Arial"/>
      <w:sz w:val="18"/>
      <w:lang w:val="en-GB" w:eastAsia="en-US"/>
    </w:rPr>
  </w:style>
  <w:style w:type="character" w:customStyle="1" w:styleId="3Char">
    <w:name w:val="제목 3 Char"/>
    <w:aliases w:val="Underrubrik2 Char,H3 Char"/>
    <w:link w:val="3"/>
    <w:rsid w:val="00556467"/>
    <w:rPr>
      <w:rFonts w:ascii="Arial" w:hAnsi="Arial"/>
      <w:sz w:val="28"/>
      <w:lang w:val="en-GB" w:eastAsia="en-US"/>
    </w:rPr>
  </w:style>
  <w:style w:type="character" w:customStyle="1" w:styleId="6Char">
    <w:name w:val="제목 6 Char"/>
    <w:link w:val="6"/>
    <w:rsid w:val="00556467"/>
    <w:rPr>
      <w:rFonts w:ascii="Arial" w:hAnsi="Arial"/>
      <w:lang w:val="en-GB" w:eastAsia="en-US"/>
    </w:rPr>
  </w:style>
  <w:style w:type="character" w:customStyle="1" w:styleId="Char1">
    <w:name w:val="바닥글 Char"/>
    <w:link w:val="a9"/>
    <w:rsid w:val="0055646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64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564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5646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556467"/>
    <w:rPr>
      <w:rFonts w:ascii="Arial" w:hAnsi="Arial"/>
      <w:b/>
    </w:rPr>
  </w:style>
  <w:style w:type="character" w:customStyle="1" w:styleId="B2Char">
    <w:name w:val="B2 Char"/>
    <w:link w:val="B2"/>
    <w:rsid w:val="005564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646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564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564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556467"/>
    <w:rPr>
      <w:color w:val="2B579A"/>
      <w:shd w:val="clear" w:color="auto" w:fill="E6E6E6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564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link w:val="a6"/>
    <w:rsid w:val="00556467"/>
    <w:rPr>
      <w:rFonts w:ascii="Times New Roman" w:hAnsi="Times New Roman"/>
      <w:sz w:val="16"/>
      <w:lang w:val="en-GB" w:eastAsia="en-US"/>
    </w:rPr>
  </w:style>
  <w:style w:type="character" w:customStyle="1" w:styleId="Char3">
    <w:name w:val="풍선 도움말 텍스트 Char"/>
    <w:link w:val="ae"/>
    <w:rsid w:val="0055646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link w:val="ac"/>
    <w:qFormat/>
    <w:rsid w:val="0055646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55646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556467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556467"/>
    <w:pPr>
      <w:jc w:val="center"/>
    </w:pPr>
    <w:rPr>
      <w:color w:val="FF0000"/>
    </w:rPr>
  </w:style>
  <w:style w:type="character" w:customStyle="1" w:styleId="B1Char1">
    <w:name w:val="B1 Char1"/>
    <w:rsid w:val="00556467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556467"/>
    <w:rPr>
      <w:rFonts w:ascii="Arial" w:eastAsia="SimSun" w:hAnsi="Arial"/>
      <w:sz w:val="18"/>
      <w:lang w:val="en-GB" w:eastAsia="en-US" w:bidi="ar-SA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5646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제목 1 Char"/>
    <w:aliases w:val="H1 Char"/>
    <w:link w:val="1"/>
    <w:rsid w:val="005564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556467"/>
    <w:rPr>
      <w:rFonts w:ascii="Arial" w:hAnsi="Arial"/>
      <w:sz w:val="32"/>
      <w:lang w:val="en-GB" w:eastAsia="en-US"/>
    </w:rPr>
  </w:style>
  <w:style w:type="character" w:customStyle="1" w:styleId="8Char">
    <w:name w:val="제목 8 Char"/>
    <w:link w:val="8"/>
    <w:rsid w:val="0055646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556467"/>
  </w:style>
  <w:style w:type="character" w:customStyle="1" w:styleId="EditorsNoteZchn">
    <w:name w:val="Editor's Note Zchn"/>
    <w:rsid w:val="0055646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5646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5646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55646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3">
    <w:name w:val="Strong"/>
    <w:qFormat/>
    <w:rsid w:val="00556467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5646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55646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5564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4">
    <w:name w:val="a"/>
    <w:basedOn w:val="CRCoverPage"/>
    <w:rsid w:val="0055646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5">
    <w:name w:val="Body Text"/>
    <w:basedOn w:val="a"/>
    <w:link w:val="Char6"/>
    <w:unhideWhenUsed/>
    <w:rsid w:val="00556467"/>
    <w:pPr>
      <w:spacing w:after="120"/>
    </w:pPr>
  </w:style>
  <w:style w:type="character" w:customStyle="1" w:styleId="Char6">
    <w:name w:val="본문 Char"/>
    <w:basedOn w:val="a0"/>
    <w:link w:val="af5"/>
    <w:rsid w:val="0055646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646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556467"/>
    <w:rPr>
      <w:rFonts w:ascii="Arial" w:hAnsi="Arial"/>
      <w:b/>
      <w:lang w:val="en-GB" w:eastAsia="en-GB"/>
    </w:rPr>
  </w:style>
  <w:style w:type="paragraph" w:styleId="af6">
    <w:name w:val="List Paragraph"/>
    <w:basedOn w:val="a"/>
    <w:uiPriority w:val="34"/>
    <w:qFormat/>
    <w:rsid w:val="00556467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556467"/>
    <w:rPr>
      <w:rFonts w:ascii="Arial" w:hAnsi="Arial"/>
      <w:b/>
      <w:sz w:val="18"/>
      <w:lang w:val="x-none" w:eastAsia="x-none"/>
    </w:rPr>
  </w:style>
  <w:style w:type="character" w:customStyle="1" w:styleId="5Char">
    <w:name w:val="제목 5 Char"/>
    <w:basedOn w:val="a0"/>
    <w:link w:val="5"/>
    <w:rsid w:val="00DD7F4D"/>
    <w:rPr>
      <w:rFonts w:ascii="Arial" w:hAnsi="Arial"/>
      <w:sz w:val="22"/>
      <w:lang w:val="en-GB" w:eastAsia="en-US"/>
    </w:rPr>
  </w:style>
  <w:style w:type="character" w:customStyle="1" w:styleId="7Char">
    <w:name w:val="제목 7 Char"/>
    <w:basedOn w:val="a0"/>
    <w:link w:val="7"/>
    <w:rsid w:val="00DD7F4D"/>
    <w:rPr>
      <w:rFonts w:ascii="Arial" w:hAnsi="Arial"/>
      <w:lang w:val="en-GB" w:eastAsia="en-US"/>
    </w:rPr>
  </w:style>
  <w:style w:type="character" w:customStyle="1" w:styleId="9Char">
    <w:name w:val="제목 9 Char"/>
    <w:basedOn w:val="a0"/>
    <w:link w:val="9"/>
    <w:rsid w:val="00DD7F4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0783E-7B28-48CC-8289-F3251CEF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2021-10-20T08:15:00Z</dcterms:created>
  <dcterms:modified xsi:type="dcterms:W3CDTF">2021-10-21T08:13:00Z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